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S2-2312599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CEE9AA" w:rsidR="00F25D98" w:rsidRDefault="00DF4E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Clarifications to ADRF description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B08AF1" w:rsidR="001E41F3" w:rsidRDefault="00DF4EDF"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0B8" w14:paraId="1256F52C" w14:textId="77777777" w:rsidTr="00547111">
        <w:tc>
          <w:tcPr>
            <w:tcW w:w="2694" w:type="dxa"/>
            <w:gridSpan w:val="2"/>
            <w:tcBorders>
              <w:top w:val="single" w:sz="4" w:space="0" w:color="auto"/>
              <w:left w:val="single" w:sz="4" w:space="0" w:color="auto"/>
            </w:tcBorders>
          </w:tcPr>
          <w:p w14:paraId="52C87DB0" w14:textId="77777777" w:rsidR="00A950B8" w:rsidRDefault="00A950B8" w:rsidP="00A950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686778" w:rsidR="00A950B8" w:rsidRDefault="00A950B8" w:rsidP="00A950B8">
            <w:pPr>
              <w:pStyle w:val="CRCoverPage"/>
              <w:spacing w:after="0"/>
              <w:ind w:left="100"/>
              <w:rPr>
                <w:noProof/>
              </w:rPr>
            </w:pPr>
            <w:r>
              <w:rPr>
                <w:noProof/>
              </w:rPr>
              <w:t xml:space="preserve">Ambiguous text with grammatical issues. For instance, </w:t>
            </w:r>
            <w:r>
              <w:rPr>
                <w:noProof/>
              </w:rPr>
              <w:t>deletion and response code is mentioned in some places but not in others where it also applies.</w:t>
            </w:r>
          </w:p>
        </w:tc>
      </w:tr>
      <w:tr w:rsidR="00A950B8" w14:paraId="4CA74D09" w14:textId="77777777" w:rsidTr="00547111">
        <w:tc>
          <w:tcPr>
            <w:tcW w:w="2694" w:type="dxa"/>
            <w:gridSpan w:val="2"/>
            <w:tcBorders>
              <w:left w:val="single" w:sz="4" w:space="0" w:color="auto"/>
            </w:tcBorders>
          </w:tcPr>
          <w:p w14:paraId="2D0866D6" w14:textId="77777777" w:rsidR="00A950B8" w:rsidRDefault="00A950B8" w:rsidP="00A950B8">
            <w:pPr>
              <w:pStyle w:val="CRCoverPage"/>
              <w:spacing w:after="0"/>
              <w:rPr>
                <w:b/>
                <w:i/>
                <w:noProof/>
                <w:sz w:val="8"/>
                <w:szCs w:val="8"/>
              </w:rPr>
            </w:pPr>
          </w:p>
        </w:tc>
        <w:tc>
          <w:tcPr>
            <w:tcW w:w="6946" w:type="dxa"/>
            <w:gridSpan w:val="9"/>
            <w:tcBorders>
              <w:right w:val="single" w:sz="4" w:space="0" w:color="auto"/>
            </w:tcBorders>
          </w:tcPr>
          <w:p w14:paraId="365DEF04" w14:textId="77777777" w:rsidR="00A950B8" w:rsidRDefault="00A950B8" w:rsidP="00A950B8">
            <w:pPr>
              <w:pStyle w:val="CRCoverPage"/>
              <w:spacing w:after="0"/>
              <w:rPr>
                <w:noProof/>
                <w:sz w:val="8"/>
                <w:szCs w:val="8"/>
              </w:rPr>
            </w:pPr>
          </w:p>
        </w:tc>
      </w:tr>
      <w:tr w:rsidR="00A950B8" w14:paraId="21016551" w14:textId="77777777" w:rsidTr="00547111">
        <w:tc>
          <w:tcPr>
            <w:tcW w:w="2694" w:type="dxa"/>
            <w:gridSpan w:val="2"/>
            <w:tcBorders>
              <w:left w:val="single" w:sz="4" w:space="0" w:color="auto"/>
            </w:tcBorders>
          </w:tcPr>
          <w:p w14:paraId="49433147" w14:textId="77777777" w:rsidR="00A950B8" w:rsidRDefault="00A950B8" w:rsidP="00A950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3916A2" w:rsidR="00A950B8" w:rsidRDefault="00A950B8" w:rsidP="00A950B8">
            <w:pPr>
              <w:pStyle w:val="CRCoverPage"/>
              <w:spacing w:after="0"/>
              <w:ind w:left="100"/>
              <w:rPr>
                <w:noProof/>
              </w:rPr>
            </w:pPr>
            <w:r>
              <w:rPr>
                <w:noProof/>
              </w:rPr>
              <w:t>Textual improvments</w:t>
            </w:r>
            <w:r>
              <w:rPr>
                <w:noProof/>
              </w:rPr>
              <w:t>.</w:t>
            </w:r>
          </w:p>
        </w:tc>
      </w:tr>
      <w:tr w:rsidR="00A950B8" w14:paraId="1F886379" w14:textId="77777777" w:rsidTr="00547111">
        <w:tc>
          <w:tcPr>
            <w:tcW w:w="2694" w:type="dxa"/>
            <w:gridSpan w:val="2"/>
            <w:tcBorders>
              <w:left w:val="single" w:sz="4" w:space="0" w:color="auto"/>
            </w:tcBorders>
          </w:tcPr>
          <w:p w14:paraId="4D989623" w14:textId="77777777" w:rsidR="00A950B8" w:rsidRDefault="00A950B8" w:rsidP="00A950B8">
            <w:pPr>
              <w:pStyle w:val="CRCoverPage"/>
              <w:spacing w:after="0"/>
              <w:rPr>
                <w:b/>
                <w:i/>
                <w:noProof/>
                <w:sz w:val="8"/>
                <w:szCs w:val="8"/>
              </w:rPr>
            </w:pPr>
          </w:p>
        </w:tc>
        <w:tc>
          <w:tcPr>
            <w:tcW w:w="6946" w:type="dxa"/>
            <w:gridSpan w:val="9"/>
            <w:tcBorders>
              <w:right w:val="single" w:sz="4" w:space="0" w:color="auto"/>
            </w:tcBorders>
          </w:tcPr>
          <w:p w14:paraId="71C4A204" w14:textId="77777777" w:rsidR="00A950B8" w:rsidRDefault="00A950B8" w:rsidP="00A950B8">
            <w:pPr>
              <w:pStyle w:val="CRCoverPage"/>
              <w:spacing w:after="0"/>
              <w:rPr>
                <w:noProof/>
                <w:sz w:val="8"/>
                <w:szCs w:val="8"/>
              </w:rPr>
            </w:pPr>
          </w:p>
        </w:tc>
      </w:tr>
      <w:tr w:rsidR="00A950B8" w14:paraId="678D7BF9" w14:textId="77777777" w:rsidTr="00547111">
        <w:tc>
          <w:tcPr>
            <w:tcW w:w="2694" w:type="dxa"/>
            <w:gridSpan w:val="2"/>
            <w:tcBorders>
              <w:left w:val="single" w:sz="4" w:space="0" w:color="auto"/>
              <w:bottom w:val="single" w:sz="4" w:space="0" w:color="auto"/>
            </w:tcBorders>
          </w:tcPr>
          <w:p w14:paraId="4E5CE1B6" w14:textId="77777777" w:rsidR="00A950B8" w:rsidRDefault="00A950B8" w:rsidP="00A950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262BBA" w:rsidR="00A950B8" w:rsidRDefault="00A950B8" w:rsidP="00A950B8">
            <w:pPr>
              <w:pStyle w:val="CRCoverPage"/>
              <w:spacing w:after="0"/>
              <w:ind w:left="100"/>
              <w:rPr>
                <w:noProof/>
              </w:rPr>
            </w:pPr>
            <w:r>
              <w:rPr>
                <w:noProof/>
              </w:rPr>
              <w:t>Ambiguous statements may confuse readers</w:t>
            </w:r>
            <w:r>
              <w:rPr>
                <w:noProof/>
              </w:rPr>
              <w:t>.</w:t>
            </w:r>
          </w:p>
        </w:tc>
      </w:tr>
      <w:tr w:rsidR="00A950B8" w14:paraId="034AF533" w14:textId="77777777" w:rsidTr="00547111">
        <w:tc>
          <w:tcPr>
            <w:tcW w:w="2694" w:type="dxa"/>
            <w:gridSpan w:val="2"/>
          </w:tcPr>
          <w:p w14:paraId="39D9EB5B" w14:textId="77777777" w:rsidR="00A950B8" w:rsidRDefault="00A950B8" w:rsidP="00A950B8">
            <w:pPr>
              <w:pStyle w:val="CRCoverPage"/>
              <w:spacing w:after="0"/>
              <w:rPr>
                <w:b/>
                <w:i/>
                <w:noProof/>
                <w:sz w:val="8"/>
                <w:szCs w:val="8"/>
              </w:rPr>
            </w:pPr>
          </w:p>
        </w:tc>
        <w:tc>
          <w:tcPr>
            <w:tcW w:w="6946" w:type="dxa"/>
            <w:gridSpan w:val="9"/>
          </w:tcPr>
          <w:p w14:paraId="7826CB1C" w14:textId="77777777" w:rsidR="00A950B8" w:rsidRDefault="00A950B8" w:rsidP="00A950B8">
            <w:pPr>
              <w:pStyle w:val="CRCoverPage"/>
              <w:spacing w:after="0"/>
              <w:rPr>
                <w:noProof/>
                <w:sz w:val="8"/>
                <w:szCs w:val="8"/>
              </w:rPr>
            </w:pPr>
          </w:p>
        </w:tc>
      </w:tr>
      <w:tr w:rsidR="00A950B8" w14:paraId="6A17D7AC" w14:textId="77777777" w:rsidTr="00547111">
        <w:tc>
          <w:tcPr>
            <w:tcW w:w="2694" w:type="dxa"/>
            <w:gridSpan w:val="2"/>
            <w:tcBorders>
              <w:top w:val="single" w:sz="4" w:space="0" w:color="auto"/>
              <w:left w:val="single" w:sz="4" w:space="0" w:color="auto"/>
            </w:tcBorders>
          </w:tcPr>
          <w:p w14:paraId="6DAD5B19" w14:textId="77777777" w:rsidR="00A950B8" w:rsidRDefault="00A950B8" w:rsidP="00A950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B7269" w:rsidR="00A950B8" w:rsidRDefault="00A950B8" w:rsidP="00A950B8">
            <w:pPr>
              <w:pStyle w:val="CRCoverPage"/>
              <w:spacing w:after="0"/>
              <w:ind w:left="100"/>
              <w:rPr>
                <w:noProof/>
              </w:rPr>
            </w:pPr>
            <w:r>
              <w:rPr>
                <w:noProof/>
              </w:rPr>
              <w:t>5.B.1</w:t>
            </w:r>
          </w:p>
        </w:tc>
      </w:tr>
      <w:tr w:rsidR="00A950B8" w14:paraId="56E1E6C3" w14:textId="77777777" w:rsidTr="00547111">
        <w:tc>
          <w:tcPr>
            <w:tcW w:w="2694" w:type="dxa"/>
            <w:gridSpan w:val="2"/>
            <w:tcBorders>
              <w:left w:val="single" w:sz="4" w:space="0" w:color="auto"/>
            </w:tcBorders>
          </w:tcPr>
          <w:p w14:paraId="2FB9DE77" w14:textId="77777777" w:rsidR="00A950B8" w:rsidRDefault="00A950B8" w:rsidP="00A950B8">
            <w:pPr>
              <w:pStyle w:val="CRCoverPage"/>
              <w:spacing w:after="0"/>
              <w:rPr>
                <w:b/>
                <w:i/>
                <w:noProof/>
                <w:sz w:val="8"/>
                <w:szCs w:val="8"/>
              </w:rPr>
            </w:pPr>
          </w:p>
        </w:tc>
        <w:tc>
          <w:tcPr>
            <w:tcW w:w="6946" w:type="dxa"/>
            <w:gridSpan w:val="9"/>
            <w:tcBorders>
              <w:right w:val="single" w:sz="4" w:space="0" w:color="auto"/>
            </w:tcBorders>
          </w:tcPr>
          <w:p w14:paraId="0898542D" w14:textId="77777777" w:rsidR="00A950B8" w:rsidRDefault="00A950B8" w:rsidP="00A950B8">
            <w:pPr>
              <w:pStyle w:val="CRCoverPage"/>
              <w:spacing w:after="0"/>
              <w:rPr>
                <w:noProof/>
                <w:sz w:val="8"/>
                <w:szCs w:val="8"/>
              </w:rPr>
            </w:pPr>
          </w:p>
        </w:tc>
      </w:tr>
      <w:tr w:rsidR="00A950B8" w14:paraId="76F95A8B" w14:textId="77777777" w:rsidTr="00547111">
        <w:tc>
          <w:tcPr>
            <w:tcW w:w="2694" w:type="dxa"/>
            <w:gridSpan w:val="2"/>
            <w:tcBorders>
              <w:left w:val="single" w:sz="4" w:space="0" w:color="auto"/>
            </w:tcBorders>
          </w:tcPr>
          <w:p w14:paraId="335EAB52" w14:textId="77777777" w:rsidR="00A950B8" w:rsidRDefault="00A950B8" w:rsidP="00A950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50B8" w:rsidRDefault="00A950B8" w:rsidP="00A950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50B8" w:rsidRDefault="00A950B8" w:rsidP="00A950B8">
            <w:pPr>
              <w:pStyle w:val="CRCoverPage"/>
              <w:spacing w:after="0"/>
              <w:jc w:val="center"/>
              <w:rPr>
                <w:b/>
                <w:caps/>
                <w:noProof/>
              </w:rPr>
            </w:pPr>
            <w:r>
              <w:rPr>
                <w:b/>
                <w:caps/>
                <w:noProof/>
              </w:rPr>
              <w:t>N</w:t>
            </w:r>
          </w:p>
        </w:tc>
        <w:tc>
          <w:tcPr>
            <w:tcW w:w="2977" w:type="dxa"/>
            <w:gridSpan w:val="4"/>
          </w:tcPr>
          <w:p w14:paraId="304CCBCB" w14:textId="77777777" w:rsidR="00A950B8" w:rsidRDefault="00A950B8" w:rsidP="00A950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50B8" w:rsidRDefault="00A950B8" w:rsidP="00A950B8">
            <w:pPr>
              <w:pStyle w:val="CRCoverPage"/>
              <w:spacing w:after="0"/>
              <w:ind w:left="99"/>
              <w:rPr>
                <w:noProof/>
              </w:rPr>
            </w:pPr>
          </w:p>
        </w:tc>
      </w:tr>
      <w:tr w:rsidR="00A950B8" w14:paraId="34ACE2EB" w14:textId="77777777" w:rsidTr="00547111">
        <w:tc>
          <w:tcPr>
            <w:tcW w:w="2694" w:type="dxa"/>
            <w:gridSpan w:val="2"/>
            <w:tcBorders>
              <w:left w:val="single" w:sz="4" w:space="0" w:color="auto"/>
            </w:tcBorders>
          </w:tcPr>
          <w:p w14:paraId="571382F3" w14:textId="77777777" w:rsidR="00A950B8" w:rsidRDefault="00A950B8" w:rsidP="00A950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50B8" w:rsidRDefault="00A950B8" w:rsidP="00A950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E6D561" w:rsidR="00A950B8" w:rsidRDefault="00A950B8" w:rsidP="00A950B8">
            <w:pPr>
              <w:pStyle w:val="CRCoverPage"/>
              <w:spacing w:after="0"/>
              <w:jc w:val="center"/>
              <w:rPr>
                <w:b/>
                <w:caps/>
                <w:noProof/>
              </w:rPr>
            </w:pPr>
            <w:r>
              <w:rPr>
                <w:b/>
                <w:caps/>
                <w:noProof/>
              </w:rPr>
              <w:t>x</w:t>
            </w:r>
          </w:p>
        </w:tc>
        <w:tc>
          <w:tcPr>
            <w:tcW w:w="2977" w:type="dxa"/>
            <w:gridSpan w:val="4"/>
          </w:tcPr>
          <w:p w14:paraId="7DB274D8" w14:textId="77777777" w:rsidR="00A950B8" w:rsidRDefault="00A950B8" w:rsidP="00A950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50B8" w:rsidRDefault="00A950B8" w:rsidP="00A950B8">
            <w:pPr>
              <w:pStyle w:val="CRCoverPage"/>
              <w:spacing w:after="0"/>
              <w:ind w:left="99"/>
              <w:rPr>
                <w:noProof/>
              </w:rPr>
            </w:pPr>
            <w:r>
              <w:rPr>
                <w:noProof/>
              </w:rPr>
              <w:t xml:space="preserve">TS/TR ... CR ... </w:t>
            </w:r>
          </w:p>
        </w:tc>
      </w:tr>
      <w:tr w:rsidR="00A950B8" w14:paraId="446DDBAC" w14:textId="77777777" w:rsidTr="00547111">
        <w:tc>
          <w:tcPr>
            <w:tcW w:w="2694" w:type="dxa"/>
            <w:gridSpan w:val="2"/>
            <w:tcBorders>
              <w:left w:val="single" w:sz="4" w:space="0" w:color="auto"/>
            </w:tcBorders>
          </w:tcPr>
          <w:p w14:paraId="678A1AA6" w14:textId="77777777" w:rsidR="00A950B8" w:rsidRDefault="00A950B8" w:rsidP="00A950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50B8" w:rsidRDefault="00A950B8" w:rsidP="00A950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94D40A" w:rsidR="00A950B8" w:rsidRDefault="00A950B8" w:rsidP="00A950B8">
            <w:pPr>
              <w:pStyle w:val="CRCoverPage"/>
              <w:spacing w:after="0"/>
              <w:jc w:val="center"/>
              <w:rPr>
                <w:b/>
                <w:caps/>
                <w:noProof/>
              </w:rPr>
            </w:pPr>
            <w:r>
              <w:rPr>
                <w:b/>
                <w:caps/>
                <w:noProof/>
              </w:rPr>
              <w:t>x</w:t>
            </w:r>
          </w:p>
        </w:tc>
        <w:tc>
          <w:tcPr>
            <w:tcW w:w="2977" w:type="dxa"/>
            <w:gridSpan w:val="4"/>
          </w:tcPr>
          <w:p w14:paraId="1A4306D9" w14:textId="77777777" w:rsidR="00A950B8" w:rsidRDefault="00A950B8" w:rsidP="00A950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50B8" w:rsidRDefault="00A950B8" w:rsidP="00A950B8">
            <w:pPr>
              <w:pStyle w:val="CRCoverPage"/>
              <w:spacing w:after="0"/>
              <w:ind w:left="99"/>
              <w:rPr>
                <w:noProof/>
              </w:rPr>
            </w:pPr>
            <w:r>
              <w:rPr>
                <w:noProof/>
              </w:rPr>
              <w:t xml:space="preserve">TS/TR ... CR ... </w:t>
            </w:r>
          </w:p>
        </w:tc>
      </w:tr>
      <w:tr w:rsidR="00A950B8" w14:paraId="55C714D2" w14:textId="77777777" w:rsidTr="00547111">
        <w:tc>
          <w:tcPr>
            <w:tcW w:w="2694" w:type="dxa"/>
            <w:gridSpan w:val="2"/>
            <w:tcBorders>
              <w:left w:val="single" w:sz="4" w:space="0" w:color="auto"/>
            </w:tcBorders>
          </w:tcPr>
          <w:p w14:paraId="45913E62" w14:textId="77777777" w:rsidR="00A950B8" w:rsidRDefault="00A950B8" w:rsidP="00A950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50B8" w:rsidRDefault="00A950B8" w:rsidP="00A950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974964" w:rsidR="00A950B8" w:rsidRDefault="00A950B8" w:rsidP="00A950B8">
            <w:pPr>
              <w:pStyle w:val="CRCoverPage"/>
              <w:spacing w:after="0"/>
              <w:jc w:val="center"/>
              <w:rPr>
                <w:b/>
                <w:caps/>
                <w:noProof/>
              </w:rPr>
            </w:pPr>
            <w:r>
              <w:rPr>
                <w:b/>
                <w:caps/>
                <w:noProof/>
              </w:rPr>
              <w:t>x</w:t>
            </w:r>
          </w:p>
        </w:tc>
        <w:tc>
          <w:tcPr>
            <w:tcW w:w="2977" w:type="dxa"/>
            <w:gridSpan w:val="4"/>
          </w:tcPr>
          <w:p w14:paraId="1B4FF921" w14:textId="77777777" w:rsidR="00A950B8" w:rsidRDefault="00A950B8" w:rsidP="00A950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50B8" w:rsidRDefault="00A950B8" w:rsidP="00A950B8">
            <w:pPr>
              <w:pStyle w:val="CRCoverPage"/>
              <w:spacing w:after="0"/>
              <w:ind w:left="99"/>
              <w:rPr>
                <w:noProof/>
              </w:rPr>
            </w:pPr>
            <w:r>
              <w:rPr>
                <w:noProof/>
              </w:rPr>
              <w:t xml:space="preserve">TS/TR ... CR ... </w:t>
            </w:r>
          </w:p>
        </w:tc>
      </w:tr>
      <w:tr w:rsidR="00A950B8" w14:paraId="60DF82CC" w14:textId="77777777" w:rsidTr="008863B9">
        <w:tc>
          <w:tcPr>
            <w:tcW w:w="2694" w:type="dxa"/>
            <w:gridSpan w:val="2"/>
            <w:tcBorders>
              <w:left w:val="single" w:sz="4" w:space="0" w:color="auto"/>
            </w:tcBorders>
          </w:tcPr>
          <w:p w14:paraId="517696CD" w14:textId="77777777" w:rsidR="00A950B8" w:rsidRDefault="00A950B8" w:rsidP="00A950B8">
            <w:pPr>
              <w:pStyle w:val="CRCoverPage"/>
              <w:spacing w:after="0"/>
              <w:rPr>
                <w:b/>
                <w:i/>
                <w:noProof/>
              </w:rPr>
            </w:pPr>
          </w:p>
        </w:tc>
        <w:tc>
          <w:tcPr>
            <w:tcW w:w="6946" w:type="dxa"/>
            <w:gridSpan w:val="9"/>
            <w:tcBorders>
              <w:right w:val="single" w:sz="4" w:space="0" w:color="auto"/>
            </w:tcBorders>
          </w:tcPr>
          <w:p w14:paraId="4D84207F" w14:textId="77777777" w:rsidR="00A950B8" w:rsidRDefault="00A950B8" w:rsidP="00A950B8">
            <w:pPr>
              <w:pStyle w:val="CRCoverPage"/>
              <w:spacing w:after="0"/>
              <w:rPr>
                <w:noProof/>
              </w:rPr>
            </w:pPr>
          </w:p>
        </w:tc>
      </w:tr>
      <w:tr w:rsidR="00A950B8" w14:paraId="556B87B6" w14:textId="77777777" w:rsidTr="008863B9">
        <w:tc>
          <w:tcPr>
            <w:tcW w:w="2694" w:type="dxa"/>
            <w:gridSpan w:val="2"/>
            <w:tcBorders>
              <w:left w:val="single" w:sz="4" w:space="0" w:color="auto"/>
              <w:bottom w:val="single" w:sz="4" w:space="0" w:color="auto"/>
            </w:tcBorders>
          </w:tcPr>
          <w:p w14:paraId="79A9C411" w14:textId="77777777" w:rsidR="00A950B8" w:rsidRDefault="00A950B8" w:rsidP="00A950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50B8" w:rsidRDefault="00A950B8" w:rsidP="00A950B8">
            <w:pPr>
              <w:pStyle w:val="CRCoverPage"/>
              <w:spacing w:after="0"/>
              <w:ind w:left="100"/>
              <w:rPr>
                <w:noProof/>
              </w:rPr>
            </w:pPr>
          </w:p>
        </w:tc>
      </w:tr>
      <w:tr w:rsidR="00A950B8" w:rsidRPr="008863B9" w14:paraId="45BFE792" w14:textId="77777777" w:rsidTr="008863B9">
        <w:tc>
          <w:tcPr>
            <w:tcW w:w="2694" w:type="dxa"/>
            <w:gridSpan w:val="2"/>
            <w:tcBorders>
              <w:top w:val="single" w:sz="4" w:space="0" w:color="auto"/>
              <w:bottom w:val="single" w:sz="4" w:space="0" w:color="auto"/>
            </w:tcBorders>
          </w:tcPr>
          <w:p w14:paraId="194242DD" w14:textId="77777777" w:rsidR="00A950B8" w:rsidRPr="008863B9" w:rsidRDefault="00A950B8" w:rsidP="00A950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50B8" w:rsidRPr="008863B9" w:rsidRDefault="00A950B8" w:rsidP="00A950B8">
            <w:pPr>
              <w:pStyle w:val="CRCoverPage"/>
              <w:spacing w:after="0"/>
              <w:ind w:left="100"/>
              <w:rPr>
                <w:noProof/>
                <w:sz w:val="8"/>
                <w:szCs w:val="8"/>
              </w:rPr>
            </w:pPr>
          </w:p>
        </w:tc>
      </w:tr>
      <w:tr w:rsidR="00A950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50B8" w:rsidRDefault="00A950B8" w:rsidP="00A950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50B8" w:rsidRDefault="00A950B8" w:rsidP="00A950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E75F49" w14:textId="77777777" w:rsidR="00DF4EDF" w:rsidRDefault="00DF4EDF" w:rsidP="00DF4EDF">
      <w:pPr>
        <w:pStyle w:val="Heading1"/>
        <w:rPr>
          <w:lang w:eastAsia="zh-CN"/>
        </w:rPr>
      </w:pPr>
      <w:bookmarkStart w:id="1" w:name="_Toc145930566"/>
      <w:r>
        <w:rPr>
          <w:lang w:eastAsia="zh-CN"/>
        </w:rPr>
        <w:lastRenderedPageBreak/>
        <w:t>5B</w:t>
      </w:r>
      <w:r>
        <w:rPr>
          <w:lang w:eastAsia="zh-CN"/>
        </w:rPr>
        <w:tab/>
        <w:t>Analytics Data Repository Functional Description</w:t>
      </w:r>
      <w:bookmarkEnd w:id="1"/>
    </w:p>
    <w:p w14:paraId="613F6B2E" w14:textId="77777777" w:rsidR="00DF4EDF" w:rsidRDefault="00DF4EDF" w:rsidP="00DF4EDF">
      <w:pPr>
        <w:pStyle w:val="Heading2"/>
        <w:rPr>
          <w:lang w:eastAsia="zh-CN"/>
        </w:rPr>
      </w:pPr>
      <w:bookmarkStart w:id="2" w:name="_CR5B_1"/>
      <w:bookmarkStart w:id="3" w:name="_Toc145930567"/>
      <w:bookmarkEnd w:id="2"/>
      <w:r>
        <w:rPr>
          <w:lang w:eastAsia="zh-CN"/>
        </w:rPr>
        <w:t>5B.1</w:t>
      </w:r>
      <w:r>
        <w:rPr>
          <w:lang w:eastAsia="zh-CN"/>
        </w:rPr>
        <w:tab/>
        <w:t>General</w:t>
      </w:r>
      <w:bookmarkEnd w:id="3"/>
    </w:p>
    <w:p w14:paraId="58FFA09F" w14:textId="5F41672E" w:rsidR="00DF4EDF" w:rsidRDefault="00DF4EDF" w:rsidP="00DF4EDF">
      <w:pPr>
        <w:rPr>
          <w:lang w:eastAsia="zh-CN"/>
        </w:rPr>
      </w:pPr>
      <w:r>
        <w:rPr>
          <w:lang w:eastAsia="zh-CN"/>
        </w:rPr>
        <w:t>The ADRF offers services that enable a consumer to store</w:t>
      </w:r>
      <w:ins w:id="4" w:author="Nokia rev0" w:date="2023-11-03T21:07:00Z">
        <w:r>
          <w:rPr>
            <w:lang w:eastAsia="zh-CN"/>
          </w:rPr>
          <w:t>,</w:t>
        </w:r>
      </w:ins>
      <w:r>
        <w:rPr>
          <w:lang w:eastAsia="zh-CN"/>
        </w:rPr>
        <w:t xml:space="preserve"> </w:t>
      </w:r>
      <w:del w:id="5" w:author="Nokia rev0" w:date="2023-11-03T21:07:00Z">
        <w:r w:rsidDel="00DF4EDF">
          <w:rPr>
            <w:lang w:eastAsia="zh-CN"/>
          </w:rPr>
          <w:delText xml:space="preserve">and </w:delText>
        </w:r>
      </w:del>
      <w:r>
        <w:rPr>
          <w:lang w:eastAsia="zh-CN"/>
        </w:rPr>
        <w:t xml:space="preserve">retrieve </w:t>
      </w:r>
      <w:ins w:id="6" w:author="Nokia rev0" w:date="2023-11-03T21:07:00Z">
        <w:r>
          <w:rPr>
            <w:lang w:eastAsia="zh-CN"/>
          </w:rPr>
          <w:t xml:space="preserve">and delete </w:t>
        </w:r>
      </w:ins>
      <w:r>
        <w:rPr>
          <w:lang w:eastAsia="zh-CN"/>
        </w:rPr>
        <w:t>data and analytics. The analytics are produced by the NWDAF as described in clause 6.1 and data are collected as described in clause 6.2.</w:t>
      </w:r>
    </w:p>
    <w:p w14:paraId="61C1D697" w14:textId="77777777" w:rsidR="00DF4EDF" w:rsidRDefault="00DF4EDF" w:rsidP="00DF4EDF">
      <w:pPr>
        <w:rPr>
          <w:lang w:eastAsia="zh-CN"/>
        </w:rPr>
      </w:pPr>
      <w:r>
        <w:rPr>
          <w:lang w:eastAsia="zh-CN"/>
        </w:rPr>
        <w:t>Data may be stored in the ADRF by:</w:t>
      </w:r>
    </w:p>
    <w:p w14:paraId="64524F19" w14:textId="77777777" w:rsidR="00DF4EDF" w:rsidRDefault="00DF4EDF" w:rsidP="00DF4EDF">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44B14FAB" w14:textId="77777777" w:rsidR="00DF4EDF" w:rsidRDefault="00DF4EDF" w:rsidP="00DF4EDF">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614A27F0" w14:textId="77777777" w:rsidR="00DF4EDF" w:rsidRDefault="00DF4EDF" w:rsidP="00DF4EDF">
      <w:pPr>
        <w:rPr>
          <w:lang w:eastAsia="zh-CN"/>
        </w:rPr>
      </w:pPr>
      <w:r>
        <w:rPr>
          <w:lang w:eastAsia="zh-CN"/>
        </w:rPr>
        <w:t>Data may be retrieved from the ADRF by:</w:t>
      </w:r>
    </w:p>
    <w:p w14:paraId="74EB13B3" w14:textId="77777777" w:rsidR="00DF4EDF" w:rsidRDefault="00DF4EDF" w:rsidP="00DF4EDF">
      <w:pPr>
        <w:pStyle w:val="B1"/>
        <w:rPr>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795FC158" w14:textId="77777777" w:rsidR="00DF4EDF" w:rsidRDefault="00DF4EDF" w:rsidP="00DF4EDF">
      <w:pPr>
        <w:pStyle w:val="B1"/>
        <w:rPr>
          <w:lang w:eastAsia="zh-CN"/>
        </w:rPr>
      </w:pPr>
      <w:r>
        <w:rPr>
          <w:lang w:eastAsia="zh-CN"/>
        </w:rPr>
        <w:t>-</w:t>
      </w:r>
      <w:r>
        <w:rPr>
          <w:lang w:eastAsia="zh-CN"/>
        </w:rPr>
        <w:tab/>
        <w:t xml:space="preserve">a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69894EF8" w14:textId="77777777" w:rsidR="00DF4EDF" w:rsidRDefault="00DF4EDF" w:rsidP="00DF4EDF">
      <w:pPr>
        <w:pStyle w:val="B1"/>
        <w:rPr>
          <w:lang w:eastAsia="zh-CN"/>
        </w:rPr>
      </w:pPr>
      <w:r>
        <w:rPr>
          <w:lang w:eastAsia="zh-CN"/>
        </w:rPr>
        <w:tab/>
        <w:t xml:space="preserve">The ADRF determines the availability of the data or analytics and sends a success/failure indication in the response to the consumer. The ADRF then sends one or more notifications using an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an </w:t>
      </w:r>
      <w:proofErr w:type="spellStart"/>
      <w:r>
        <w:rPr>
          <w:lang w:eastAsia="zh-CN"/>
        </w:rPr>
        <w:t>Nadrf_DataManagement_RetrievalRequest</w:t>
      </w:r>
      <w:proofErr w:type="spellEnd"/>
      <w:r>
        <w:rPr>
          <w:lang w:eastAsia="zh-CN"/>
        </w:rPr>
        <w:t>.</w:t>
      </w:r>
    </w:p>
    <w:p w14:paraId="53A75FA0" w14:textId="77777777" w:rsidR="00DF4EDF" w:rsidRDefault="00DF4EDF" w:rsidP="00DF4EDF">
      <w:pPr>
        <w:rPr>
          <w:lang w:eastAsia="zh-CN"/>
        </w:rPr>
      </w:pPr>
      <w:r>
        <w:rPr>
          <w:lang w:eastAsia="zh-CN"/>
        </w:rPr>
        <w:t>Data may be deleted from the ADRF by:</w:t>
      </w:r>
    </w:p>
    <w:p w14:paraId="570C6DAB" w14:textId="338B5182" w:rsidR="00DF4EDF" w:rsidRDefault="00DF4EDF" w:rsidP="00DF4EDF">
      <w:pPr>
        <w:pStyle w:val="B1"/>
        <w:rPr>
          <w:lang w:eastAsia="zh-CN"/>
        </w:rPr>
      </w:pPr>
      <w:r>
        <w:rPr>
          <w:lang w:eastAsia="zh-CN"/>
        </w:rPr>
        <w:t>-</w:t>
      </w:r>
      <w:r>
        <w:rPr>
          <w:lang w:eastAsia="zh-CN"/>
        </w:rPr>
        <w:tab/>
        <w:t xml:space="preserve">a consumer sending an </w:t>
      </w:r>
      <w:proofErr w:type="spellStart"/>
      <w:r>
        <w:rPr>
          <w:lang w:eastAsia="zh-CN"/>
        </w:rPr>
        <w:t>Nadrf_DataManagement_Delete</w:t>
      </w:r>
      <w:proofErr w:type="spellEnd"/>
      <w:r>
        <w:rPr>
          <w:lang w:eastAsia="zh-CN"/>
        </w:rPr>
        <w:t xml:space="preserve"> request.</w:t>
      </w:r>
      <w:ins w:id="7" w:author="Nokia rev0" w:date="2023-11-03T21:07:00Z">
        <w:r>
          <w:rPr>
            <w:lang w:eastAsia="zh-CN"/>
          </w:rPr>
          <w:t xml:space="preserve"> </w:t>
        </w:r>
        <w:r w:rsidR="00A950B8" w:rsidRPr="00A950B8">
          <w:rPr>
            <w:lang w:eastAsia="zh-CN"/>
          </w:rPr>
          <w:t>The ADRF response provides a result indication.</w:t>
        </w:r>
      </w:ins>
    </w:p>
    <w:p w14:paraId="12D80C38" w14:textId="77777777" w:rsidR="00DF4EDF" w:rsidRDefault="00DF4EDF" w:rsidP="00DF4EDF">
      <w:pPr>
        <w:rPr>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055984AF" w14:textId="77777777" w:rsidR="00DF4EDF" w:rsidRDefault="00DF4EDF" w:rsidP="00DF4EDF">
      <w:pPr>
        <w:rPr>
          <w:lang w:eastAsia="zh-CN"/>
        </w:rPr>
      </w:pPr>
      <w:r>
        <w:rPr>
          <w:lang w:eastAsia="zh-CN"/>
        </w:rPr>
        <w:t>The ADRF offers services that enable a consumer to store, delete and retrieve ML models. The ML models are trained by NWDAF containing MTLF as described in clause 5.1.</w:t>
      </w:r>
    </w:p>
    <w:p w14:paraId="5643D3DD" w14:textId="77777777" w:rsidR="00DF4EDF" w:rsidRDefault="00DF4EDF" w:rsidP="00DF4EDF">
      <w:pPr>
        <w:rPr>
          <w:lang w:eastAsia="zh-CN"/>
        </w:rPr>
      </w:pPr>
      <w:r>
        <w:rPr>
          <w:lang w:eastAsia="zh-CN"/>
        </w:rPr>
        <w:t>ML model(s) may be retrieved from the ADRF by:</w:t>
      </w:r>
    </w:p>
    <w:p w14:paraId="03239829" w14:textId="77777777" w:rsidR="00DF4EDF" w:rsidRDefault="00DF4EDF" w:rsidP="00DF4EDF">
      <w:pPr>
        <w:pStyle w:val="B1"/>
      </w:pPr>
      <w:r>
        <w:t>-</w:t>
      </w:r>
      <w:r>
        <w:tab/>
        <w:t xml:space="preserve">a consumer sending the ADRF an </w:t>
      </w:r>
      <w:proofErr w:type="spellStart"/>
      <w:r>
        <w:t>Nadrf_MLModelManagement_RetrievalRequest</w:t>
      </w:r>
      <w:proofErr w:type="spellEnd"/>
      <w:r>
        <w:t xml:space="preserve"> as described in clause 10.3.4, containing one or more tuples of unique ML Model identifier stored in ADRF or Storage Transaction Identifier. The ADRF response provides one or more tuples of unique ML Model identifiers and address (e.g. URL or FQDN) of ML model file stored in ADRF.</w:t>
      </w:r>
    </w:p>
    <w:p w14:paraId="07910C54" w14:textId="23487F83" w:rsidR="00DF4EDF" w:rsidRDefault="00DF4EDF" w:rsidP="00DF4EDF">
      <w:pPr>
        <w:rPr>
          <w:lang w:eastAsia="zh-CN"/>
        </w:rPr>
      </w:pPr>
      <w:r>
        <w:rPr>
          <w:lang w:eastAsia="zh-CN"/>
        </w:rPr>
        <w:t>ML model</w:t>
      </w:r>
      <w:ins w:id="8" w:author="Nokia rev0" w:date="2023-11-03T21:08:00Z">
        <w:r w:rsidR="00A950B8">
          <w:rPr>
            <w:lang w:eastAsia="zh-CN"/>
          </w:rPr>
          <w:t>(</w:t>
        </w:r>
      </w:ins>
      <w:r>
        <w:rPr>
          <w:lang w:eastAsia="zh-CN"/>
        </w:rPr>
        <w:t>s</w:t>
      </w:r>
      <w:ins w:id="9" w:author="Nokia rev0" w:date="2023-11-03T21:08:00Z">
        <w:r w:rsidR="00A950B8">
          <w:rPr>
            <w:lang w:eastAsia="zh-CN"/>
          </w:rPr>
          <w:t>)</w:t>
        </w:r>
      </w:ins>
      <w:r>
        <w:rPr>
          <w:lang w:eastAsia="zh-CN"/>
        </w:rPr>
        <w:t xml:space="preserve"> may be stored in the ADRF by:</w:t>
      </w:r>
    </w:p>
    <w:p w14:paraId="6292A52B" w14:textId="77777777" w:rsidR="00DF4EDF" w:rsidRDefault="00DF4EDF" w:rsidP="00DF4EDF">
      <w:pPr>
        <w:pStyle w:val="B1"/>
      </w:pPr>
      <w:r>
        <w:t>-</w:t>
      </w:r>
      <w:r>
        <w:tab/>
        <w:t xml:space="preserve">a consumer sending the ADRF an </w:t>
      </w:r>
      <w:proofErr w:type="spellStart"/>
      <w:r>
        <w:t>Nadrf_MLModelManagement_StorageRequest</w:t>
      </w:r>
      <w:proofErr w:type="spellEnd"/>
      <w:r>
        <w:t xml:space="preserve"> as described in clause 10.3.2, containing the ML model or ML model address to be stored. The ADRF response provides a result indication.</w:t>
      </w:r>
    </w:p>
    <w:p w14:paraId="2ED74B5D" w14:textId="6DAC37F8" w:rsidR="00DF4EDF" w:rsidRDefault="00DF4EDF" w:rsidP="00DF4EDF">
      <w:pPr>
        <w:rPr>
          <w:lang w:eastAsia="zh-CN"/>
        </w:rPr>
      </w:pPr>
      <w:r>
        <w:rPr>
          <w:lang w:eastAsia="zh-CN"/>
        </w:rPr>
        <w:t>ML model</w:t>
      </w:r>
      <w:ins w:id="10" w:author="Nokia rev0" w:date="2023-11-03T21:08:00Z">
        <w:r w:rsidR="00A950B8">
          <w:rPr>
            <w:lang w:eastAsia="zh-CN"/>
          </w:rPr>
          <w:t>(s)</w:t>
        </w:r>
      </w:ins>
      <w:r>
        <w:rPr>
          <w:lang w:eastAsia="zh-CN"/>
        </w:rPr>
        <w:t xml:space="preserve"> may be deleted from the ADRF by:</w:t>
      </w:r>
    </w:p>
    <w:p w14:paraId="1472F6CB" w14:textId="77777777" w:rsidR="00DF4EDF" w:rsidRDefault="00DF4EDF" w:rsidP="00DF4EDF">
      <w:pPr>
        <w:pStyle w:val="B1"/>
      </w:pPr>
      <w:r>
        <w:t>-</w:t>
      </w:r>
      <w:r>
        <w:tab/>
        <w:t xml:space="preserve">a consumer sending an </w:t>
      </w:r>
      <w:proofErr w:type="spellStart"/>
      <w:r>
        <w:t>Nadrf_MLModelManagement_Delete</w:t>
      </w:r>
      <w:proofErr w:type="spellEnd"/>
      <w:r>
        <w:t xml:space="preserve"> request as described in clause 10.3.3. The ADRF response provides a result indication.</w:t>
      </w:r>
    </w:p>
    <w:p w14:paraId="19729294" w14:textId="059BD150" w:rsidR="00DF4EDF" w:rsidRDefault="00DF4EDF" w:rsidP="00DF4EDF">
      <w:pPr>
        <w:rPr>
          <w:lang w:eastAsia="zh-CN"/>
        </w:rPr>
      </w:pPr>
      <w:r>
        <w:rPr>
          <w:lang w:eastAsia="zh-CN"/>
        </w:rPr>
        <w:lastRenderedPageBreak/>
        <w:t xml:space="preserve">When a consumer requests data or analytics </w:t>
      </w:r>
      <w:ins w:id="11" w:author="Nokia rev0" w:date="2023-11-03T21:08:00Z">
        <w:r w:rsidR="00A950B8">
          <w:rPr>
            <w:lang w:eastAsia="zh-CN"/>
          </w:rPr>
          <w:t xml:space="preserve">to </w:t>
        </w:r>
      </w:ins>
      <w:r>
        <w:rPr>
          <w:lang w:eastAsia="zh-CN"/>
        </w:rPr>
        <w:t>be stored in an ADRF, it may specify Storage Handling information requesting:</w:t>
      </w:r>
    </w:p>
    <w:p w14:paraId="5B6E0085" w14:textId="655E1490" w:rsidR="00DF4EDF" w:rsidRDefault="00DF4EDF" w:rsidP="00DF4EDF">
      <w:pPr>
        <w:pStyle w:val="B1"/>
      </w:pPr>
      <w:r>
        <w:t>-</w:t>
      </w:r>
      <w:r>
        <w:tab/>
        <w:t xml:space="preserve">a lifetime </w:t>
      </w:r>
      <w:del w:id="12" w:author="Nokia rev0" w:date="2023-11-03T21:08:00Z">
        <w:r w:rsidDel="00A950B8">
          <w:delText xml:space="preserve">for </w:delText>
        </w:r>
      </w:del>
      <w:ins w:id="13" w:author="Nokia rev0" w:date="2023-11-03T21:08:00Z">
        <w:r w:rsidR="00A950B8">
          <w:t>indicating</w:t>
        </w:r>
        <w:r w:rsidR="00A950B8">
          <w:t xml:space="preserve"> </w:t>
        </w:r>
      </w:ins>
      <w:r>
        <w:t>how long the data or analytics should be stored; and</w:t>
      </w:r>
      <w:ins w:id="14" w:author="Nokia rev0" w:date="2023-11-03T21:09:00Z">
        <w:r w:rsidR="00A950B8">
          <w:t>/or</w:t>
        </w:r>
      </w:ins>
    </w:p>
    <w:p w14:paraId="2616D678" w14:textId="77777777" w:rsidR="00DF4EDF" w:rsidRDefault="00DF4EDF" w:rsidP="00DF4EDF">
      <w:pPr>
        <w:pStyle w:val="B1"/>
      </w:pPr>
      <w:r>
        <w:t>-</w:t>
      </w:r>
      <w:r>
        <w:tab/>
        <w:t>that a notification alerting the consumer be sent prior to data deletion from the ADRF.</w:t>
      </w:r>
    </w:p>
    <w:p w14:paraId="552E7F80" w14:textId="77777777" w:rsidR="00DF4EDF" w:rsidRDefault="00DF4EDF" w:rsidP="00DF4EDF">
      <w:pPr>
        <w:rPr>
          <w:lang w:eastAsia="zh-CN"/>
        </w:rPr>
      </w:pPr>
      <w:r>
        <w:rPr>
          <w:lang w:eastAsia="zh-CN"/>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14:paraId="73DE3D65" w14:textId="77777777" w:rsidR="00DF4EDF" w:rsidRDefault="00DF4EDF" w:rsidP="00DF4EDF">
      <w:pPr>
        <w:rPr>
          <w:lang w:eastAsia="zh-CN"/>
        </w:rPr>
      </w:pPr>
      <w:r>
        <w:rPr>
          <w:lang w:eastAsia="zh-CN"/>
        </w:rPr>
        <w:t>The Storage Approach is comprised of the life-time for how long the data or analytics will be stored and the notification requirement to be applied when data or analytics are to be deleted from the ADRF.</w:t>
      </w:r>
    </w:p>
    <w:p w14:paraId="2FE63B1C" w14:textId="77777777" w:rsidR="00DF4EDF" w:rsidRDefault="00DF4EDF" w:rsidP="00DF4EDF">
      <w:pPr>
        <w:rPr>
          <w:lang w:eastAsia="zh-CN"/>
        </w:rPr>
      </w:pPr>
      <w:r>
        <w:rPr>
          <w:lang w:eastAsia="zh-CN"/>
        </w:rPr>
        <w:t>When more than one consumer requests a storage life-time for the same data or analytics, the Storage Approach should be based on the longest requested storage life-time.</w:t>
      </w:r>
    </w:p>
    <w:p w14:paraId="2E767EE9" w14:textId="77777777" w:rsidR="00DF4EDF" w:rsidRDefault="00DF4EDF" w:rsidP="00DF4EDF">
      <w:pPr>
        <w:rPr>
          <w:lang w:eastAsia="zh-CN"/>
        </w:rPr>
      </w:pPr>
      <w:r>
        <w:rPr>
          <w:lang w:eastAsia="zh-CN"/>
        </w:rPr>
        <w:t>The response to the consumer request for data or analytics includes the Storage Approach.</w:t>
      </w:r>
    </w:p>
    <w:p w14:paraId="12EF6D0A" w14:textId="77777777" w:rsidR="00DF4EDF" w:rsidRDefault="00DF4EDF" w:rsidP="00DF4EDF">
      <w:pPr>
        <w:pStyle w:val="NO"/>
      </w:pPr>
      <w:r>
        <w:t>NOTE:</w:t>
      </w:r>
      <w:r>
        <w:tab/>
        <w:t>The default operator policy for how long data or analytics are to be stored may be longer or shorter than the life-time requested by the consumer. A default operator policy may for example accept only consumer requested life-times that are shorter or longer than the default policy.</w:t>
      </w:r>
    </w:p>
    <w:p w14:paraId="0636DB8C" w14:textId="77777777" w:rsidR="00DF4EDF" w:rsidRDefault="00DF4EDF" w:rsidP="00DF4EDF">
      <w:pPr>
        <w:rPr>
          <w:lang w:eastAsia="zh-CN"/>
        </w:rPr>
      </w:pPr>
      <w:r>
        <w:rPr>
          <w:lang w:eastAsia="zh-CN"/>
        </w:rPr>
        <w:t>The ADRF, DCCF or NWDAF determines when the data or analytics life-time has expired. When data or analytics is to be removed from the ADRF, an alert is sent to the Consumer that the data is about to be deleted. The alert contains a Storage Transaction Identifier that can be used by the consumer to retrieve the data or analytics.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E1E99"/>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50B8"/>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4ED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F4EDF"/>
    <w:rPr>
      <w:rFonts w:ascii="Times New Roman" w:hAnsi="Times New Roman"/>
      <w:lang w:val="en-GB" w:eastAsia="en-US"/>
    </w:rPr>
  </w:style>
  <w:style w:type="character" w:customStyle="1" w:styleId="NOZchn">
    <w:name w:val="NO Zchn"/>
    <w:link w:val="NO"/>
    <w:qFormat/>
    <w:rsid w:val="00DF4EDF"/>
    <w:rPr>
      <w:rFonts w:ascii="Times New Roman" w:hAnsi="Times New Roman"/>
      <w:lang w:val="en-GB" w:eastAsia="en-US"/>
    </w:rPr>
  </w:style>
  <w:style w:type="paragraph" w:styleId="Revision">
    <w:name w:val="Revision"/>
    <w:hidden/>
    <w:uiPriority w:val="99"/>
    <w:semiHidden/>
    <w:rsid w:val="00DF4E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3</Pages>
  <Words>1091</Words>
  <Characters>7019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cp:lastModifiedBy>
  <cp:revision>3</cp:revision>
  <cp:lastPrinted>1899-12-31T23:00:00Z</cp:lastPrinted>
  <dcterms:created xsi:type="dcterms:W3CDTF">2023-11-03T04:33:00Z</dcterms:created>
  <dcterms:modified xsi:type="dcterms:W3CDTF">2023-11-03T20:11:00Z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S2-2312599</vt:lpwstr>
  </property>
  <property fmtid="{D5CDD505-2E9C-101B-9397-08002B2CF9AE}" pid="10" name="Spec#">
    <vt:lpwstr>23.288</vt:lpwstr>
  </property>
  <property fmtid="{D5CDD505-2E9C-101B-9397-08002B2CF9AE}" pid="11" name="Cr#">
    <vt:lpwstr>1002</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Clarifications to ADRF description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